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CD3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ins w:id="1" w:author="Huawei1" w:date="2023-01-18T19:31:00Z">
        <w:r w:rsidR="00AD1255">
          <w:rPr>
            <w:b/>
            <w:i/>
            <w:noProof/>
            <w:sz w:val="28"/>
          </w:rPr>
          <w:t>r04</w:t>
        </w:r>
      </w:ins>
    </w:p>
    <w:p w14:paraId="7CB45193" w14:textId="438A60BF" w:rsidR="001E41F3" w:rsidRDefault="008E61D6" w:rsidP="00CD61B0">
      <w:pPr>
        <w:pStyle w:val="CRCoverPage"/>
        <w:tabs>
          <w:tab w:val="right" w:pos="5103"/>
          <w:tab w:val="right" w:pos="9639"/>
        </w:tabs>
        <w:outlineLvl w:val="0"/>
        <w:rPr>
          <w:b/>
          <w:noProof/>
          <w:sz w:val="24"/>
        </w:rPr>
      </w:pPr>
      <w:bookmarkStart w:id="2" w:name="_Hlk121492708"/>
      <w:r w:rsidRPr="009573FA">
        <w:rPr>
          <w:b/>
          <w:noProof/>
          <w:sz w:val="24"/>
        </w:rPr>
        <w:t>Elbonia, January 16 – 20, 2023</w:t>
      </w:r>
      <w:bookmarkEnd w:id="2"/>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del w:id="4" w:author="Ericsson User" w:date="2023-01-17T14:29:00Z">
              <w:r w:rsidDel="0014387C">
                <w:rPr>
                  <w:b/>
                  <w:caps/>
                  <w:noProof/>
                </w:rPr>
                <w:delText>x</w:delText>
              </w:r>
            </w:del>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EF7A4" w:rsidR="001E41F3" w:rsidRDefault="00774E2E">
            <w:pPr>
              <w:pStyle w:val="CRCoverPage"/>
              <w:spacing w:after="0"/>
              <w:ind w:left="100"/>
              <w:rPr>
                <w:noProof/>
              </w:rPr>
            </w:pPr>
            <w:r>
              <w:rPr>
                <w:noProof/>
              </w:rPr>
              <w:t>Qualcomm Incorporated</w:t>
            </w:r>
            <w:ins w:id="5" w:author="Ericsson User" w:date="2023-01-17T14:28:00Z">
              <w:r w:rsidR="001C1B65">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3DC5F0B" w14:textId="77777777" w:rsidR="003F5EDC" w:rsidRDefault="003F5EDC" w:rsidP="003F5EDC">
      <w:pPr>
        <w:pStyle w:val="Heading4"/>
      </w:pPr>
      <w:bookmarkStart w:id="7" w:name="_Toc20150097"/>
      <w:bookmarkStart w:id="8" w:name="_Toc27846896"/>
      <w:bookmarkStart w:id="9" w:name="_Toc36188027"/>
      <w:bookmarkStart w:id="10" w:name="_Toc45183932"/>
      <w:bookmarkStart w:id="11" w:name="_Toc47342774"/>
      <w:bookmarkStart w:id="12" w:name="_Toc51769476"/>
      <w:bookmarkStart w:id="13" w:name="_Toc122440635"/>
      <w:bookmarkEnd w:id="6"/>
      <w:r>
        <w:t>5.30.3.4</w:t>
      </w:r>
      <w:r>
        <w:tab/>
        <w:t>Network and cell (re-)selection, and access control</w:t>
      </w:r>
      <w:bookmarkEnd w:id="7"/>
      <w:bookmarkEnd w:id="8"/>
      <w:bookmarkEnd w:id="9"/>
      <w:bookmarkEnd w:id="10"/>
      <w:bookmarkEnd w:id="11"/>
      <w:bookmarkEnd w:id="12"/>
      <w:bookmarkEnd w:id="13"/>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
    <w:p w14:paraId="404D98EA" w14:textId="77777777" w:rsidR="003F5EDC" w:rsidRDefault="003F5EDC" w:rsidP="003F5EDC">
      <w:pPr>
        <w:pStyle w:val="B1"/>
      </w:pPr>
      <w:r>
        <w:t>-</w:t>
      </w:r>
      <w:r>
        <w:tab/>
        <w:t>For aspects related to cell (re-)selection, see TS 38.304 [50];</w:t>
      </w:r>
    </w:p>
    <w:p w14:paraId="7BF02B9C" w14:textId="37D1092C" w:rsidR="003F5EDC" w:rsidRDefault="003F5EDC" w:rsidP="003F5EDC">
      <w:pPr>
        <w:pStyle w:val="B1"/>
        <w:rPr>
          <w:ins w:id="14"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959B699" w14:textId="46DA0CE5" w:rsidR="00C01CB0" w:rsidRDefault="00C01CB0">
      <w:pPr>
        <w:pStyle w:val="B1"/>
        <w:pPrChange w:id="15" w:author="QC_11" w:date="2023-01-17T11:56:00Z">
          <w:pPr>
            <w:pStyle w:val="B2"/>
          </w:pPr>
        </w:pPrChange>
      </w:pPr>
      <w:ins w:id="16" w:author="Qulacomm- Hong Cheng" w:date="2023-01-05T15:17:00Z">
        <w:r>
          <w:t>-</w:t>
        </w:r>
        <w:r>
          <w:tab/>
        </w:r>
      </w:ins>
      <w:ins w:id="17" w:author="QC_11" w:date="2023-01-17T11:55:00Z">
        <w:r w:rsidR="009F0D63">
          <w:t>Each entry of t</w:t>
        </w:r>
      </w:ins>
      <w:ins w:id="18" w:author="Qulacomm- Hong Cheng" w:date="2023-01-05T15:17:00Z">
        <w:del w:id="19" w:author="QC_11" w:date="2023-01-17T11:55:00Z">
          <w:r w:rsidDel="009F0D63">
            <w:delText>T</w:delText>
          </w:r>
        </w:del>
        <w:r>
          <w:t xml:space="preserve">he Allowed CAG list </w:t>
        </w:r>
      </w:ins>
      <w:ins w:id="20" w:author="Huawei1" w:date="2023-01-18T19:39:00Z">
        <w:r w:rsidR="00550A55">
          <w:t xml:space="preserve">provided </w:t>
        </w:r>
      </w:ins>
      <w:ins w:id="21" w:author="Huawei1" w:date="2023-01-18T19:40:00Z">
        <w:r w:rsidR="00550A55">
          <w:t xml:space="preserve">to UE </w:t>
        </w:r>
      </w:ins>
      <w:ins w:id="22" w:author="Qulacomm- Hong Cheng" w:date="2023-01-05T15:17:00Z">
        <w:r>
          <w:t xml:space="preserve">may also </w:t>
        </w:r>
        <w:del w:id="23" w:author="Ericsson User" w:date="2023-01-17T14:21:00Z">
          <w:r w:rsidDel="001C1B65">
            <w:delText>contain</w:delText>
          </w:r>
        </w:del>
      </w:ins>
      <w:ins w:id="24" w:author="Ericsson User" w:date="2023-01-17T14:21:00Z">
        <w:r w:rsidR="001C1B65">
          <w:t>be associated with a</w:t>
        </w:r>
      </w:ins>
      <w:ins w:id="25" w:author="Qulacomm- Hong Cheng" w:date="2023-01-05T15:18:00Z">
        <w:r w:rsidR="00C40584">
          <w:t xml:space="preserve"> </w:t>
        </w:r>
        <w:bookmarkStart w:id="26" w:name="_Hlk123824583"/>
        <w:r w:rsidR="00C40584">
          <w:t>t</w:t>
        </w:r>
        <w:r w:rsidR="00C40584" w:rsidRPr="00C40584">
          <w:t>ime duration restriction</w:t>
        </w:r>
        <w:del w:id="27" w:author="Huawei1" w:date="2023-01-18T19:31:00Z">
          <w:r w:rsidR="00C40584" w:rsidRPr="00C40584" w:rsidDel="00AD1255">
            <w:delText xml:space="preserve"> and location restriction information</w:delText>
          </w:r>
        </w:del>
      </w:ins>
      <w:bookmarkEnd w:id="26"/>
      <w:ins w:id="28" w:author="Ericsson User" w:date="2023-01-17T14:16:00Z">
        <w:del w:id="29" w:author="Huawei1" w:date="2023-01-18T19:31:00Z">
          <w:r w:rsidR="004647EB" w:rsidDel="00AD1255">
            <w:delText xml:space="preserve"> </w:delText>
          </w:r>
        </w:del>
      </w:ins>
      <w:ins w:id="30" w:author="Ericsson User" w:date="2023-01-17T14:28:00Z">
        <w:del w:id="31" w:author="Huawei1" w:date="2023-01-18T19:31:00Z">
          <w:r w:rsidR="001C1B65" w:rsidDel="00AD1255">
            <w:delText>(TA-list)</w:delText>
          </w:r>
        </w:del>
        <w:del w:id="32" w:author="QC_11" w:date="2023-01-18T11:07:00Z">
          <w:r w:rsidR="001C1B65" w:rsidDel="00EE1242">
            <w:delText xml:space="preserve"> </w:delText>
          </w:r>
        </w:del>
      </w:ins>
      <w:ins w:id="33" w:author="Ericsson User" w:date="2023-01-17T14:16:00Z">
        <w:r w:rsidR="004647EB">
          <w:t>as part of a</w:t>
        </w:r>
      </w:ins>
      <w:ins w:id="34" w:author="Ericsson User" w:date="2023-01-17T14:17:00Z">
        <w:r w:rsidR="004647EB">
          <w:t xml:space="preserve">n </w:t>
        </w:r>
        <w:r w:rsidR="004647EB" w:rsidRPr="004647EB">
          <w:t>enhanced Allowed CAG list</w:t>
        </w:r>
      </w:ins>
      <w:ins w:id="35" w:author="Qulacomm- Hong Cheng" w:date="2023-01-05T15:20:00Z">
        <w:r w:rsidR="00F67C08">
          <w:t>.</w:t>
        </w:r>
      </w:ins>
      <w:ins w:id="36" w:author="Qulacomm- Hong Cheng" w:date="2023-01-05T15:17:00Z">
        <w:r>
          <w:t xml:space="preserve"> </w:t>
        </w:r>
      </w:ins>
      <w:bookmarkStart w:id="37" w:name="_Hlk124944540"/>
      <w:ins w:id="38" w:author="Ericsson User" w:date="2023-01-17T14:19:00Z">
        <w:r w:rsidR="001C1B65">
          <w:t>T</w:t>
        </w:r>
        <w:r w:rsidR="001C1B65" w:rsidRPr="001C1B65">
          <w:t xml:space="preserve">he AMF may update the </w:t>
        </w:r>
      </w:ins>
      <w:ins w:id="39" w:author="Ericsson User" w:date="2023-01-17T14:22:00Z">
        <w:r w:rsidR="001C1B65">
          <w:t>Al</w:t>
        </w:r>
      </w:ins>
      <w:ins w:id="40" w:author="Ericsson User" w:date="2023-01-17T14:23:00Z">
        <w:r w:rsidR="001C1B65">
          <w:t xml:space="preserve">lowed CAG list </w:t>
        </w:r>
      </w:ins>
      <w:ins w:id="41" w:author="Ericsson User" w:date="2023-01-17T14:22:00Z">
        <w:r w:rsidR="001C1B65">
          <w:t xml:space="preserve">in the </w:t>
        </w:r>
        <w:r w:rsidR="001C1B65" w:rsidRPr="001C1B65">
          <w:t xml:space="preserve">Mobility Restrictions </w:t>
        </w:r>
      </w:ins>
      <w:ins w:id="42" w:author="Ericsson User" w:date="2023-01-17T14:19:00Z">
        <w:r w:rsidR="001C1B65" w:rsidRPr="001C1B65">
          <w:t xml:space="preserve">towards NG-RAN based on </w:t>
        </w:r>
      </w:ins>
      <w:ins w:id="43" w:author="Ericsson User" w:date="2023-01-17T14:24:00Z">
        <w:r w:rsidR="001C1B65">
          <w:t xml:space="preserve">the </w:t>
        </w:r>
      </w:ins>
      <w:ins w:id="44" w:author="Ericsson User" w:date="2023-01-17T14:19:00Z">
        <w:r w:rsidR="001C1B65" w:rsidRPr="001C1B65">
          <w:t>time duration restriction and location restriction information</w:t>
        </w:r>
      </w:ins>
      <w:ins w:id="45" w:author="Ericsson User" w:date="2023-01-17T14:24:00Z">
        <w:r w:rsidR="001C1B65">
          <w:t xml:space="preserve"> in the </w:t>
        </w:r>
        <w:r w:rsidR="001C1B65" w:rsidRPr="004647EB">
          <w:t>enhanced Allowed CAG list</w:t>
        </w:r>
        <w:r w:rsidR="001C1B65">
          <w:t>.</w:t>
        </w:r>
      </w:ins>
      <w:bookmarkEnd w:id="37"/>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2709EF70" w:rsidR="003F5EDC" w:rsidRDefault="003F5EDC" w:rsidP="003F5EDC">
      <w:pPr>
        <w:pStyle w:val="B2"/>
      </w:pPr>
      <w:r>
        <w:t>-</w:t>
      </w:r>
      <w:r>
        <w:tab/>
        <w:t>The AMF shall verify whether UE access is allowed by Mobility Restrictions</w:t>
      </w:r>
      <w:ins w:id="46" w:author="Qulacomm- Hong Cheng" w:date="2023-01-05T15:22:00Z">
        <w:r w:rsidR="0071038F">
          <w:t xml:space="preserve">, taking into consideration of the </w:t>
        </w:r>
        <w:r w:rsidR="0071038F" w:rsidRPr="0071038F">
          <w:t>time duration restriction</w:t>
        </w:r>
        <w:del w:id="47" w:author="Huawei1" w:date="2023-01-18T19:32:00Z">
          <w:r w:rsidR="0071038F" w:rsidRPr="0071038F" w:rsidDel="00AD1255">
            <w:delText xml:space="preserve"> and location restriction</w:delText>
          </w:r>
        </w:del>
        <w:r w:rsidR="0071038F" w:rsidRPr="0071038F">
          <w:t xml:space="preserve">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If the UE is accessing the 5GS via a CAG cell and if at least one of the CAG Identifier(s) received from the NG-RAN is part of the UE's Allowed CAG list, then the AMF accepts the NAS request;</w:t>
      </w:r>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7CC5FA52"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48" w:author="Qulacomm- Hong Cheng" w:date="2023-01-05T15:25:00Z">
        <w:del w:id="49" w:author="Ericsson User" w:date="2023-01-17T14:24:00Z">
          <w:r w:rsidR="002F5A73" w:rsidDel="001C1B65">
            <w:delText>,</w:delText>
          </w:r>
        </w:del>
      </w:ins>
      <w:del w:id="50" w:author="Ericsson User" w:date="2023-01-17T14:24:00Z">
        <w:r w:rsidDel="001C1B65">
          <w:delText xml:space="preserve"> </w:delText>
        </w:r>
      </w:del>
      <w:ins w:id="51" w:author="Qulacomm- Hong Cheng" w:date="2023-01-05T15:24:00Z">
        <w:del w:id="52" w:author="Ericsson User" w:date="2023-01-17T14:24:00Z">
          <w:r w:rsidR="00457267" w:rsidRPr="00457267" w:rsidDel="001C1B65">
            <w:delText>taking into consideration of the time duration restriction and location restriction information</w:delText>
          </w:r>
        </w:del>
      </w:ins>
      <w:ins w:id="53" w:author="Qulacomm- Hong Cheng" w:date="2023-01-05T15:25:00Z">
        <w:del w:id="54" w:author="Ericsson User" w:date="2023-01-17T14:24:00Z">
          <w:r w:rsidR="002F5A73" w:rsidDel="001C1B65">
            <w:delText>,</w:delText>
          </w:r>
        </w:del>
      </w:ins>
      <w:ins w:id="55" w:author="Qulacomm- Hong Cheng" w:date="2023-01-05T15:24:00Z">
        <w:del w:id="56" w:author="Ericsson User" w:date="2023-01-17T14:24:00Z">
          <w:r w:rsidR="00457267" w:rsidRPr="00457267" w:rsidDel="001C1B65">
            <w:delText xml:space="preserve"> if available</w:delText>
          </w:r>
        </w:del>
      </w:ins>
      <w:ins w:id="57" w:author="Qulacomm- Hong Cheng" w:date="2023-01-05T15:25:00Z">
        <w:del w:id="58" w:author="Ericsson User" w:date="2023-01-17T14:24:00Z">
          <w:r w:rsidR="002F5A73" w:rsidDel="001C1B65">
            <w:delText>,</w:delText>
          </w:r>
        </w:del>
      </w:ins>
      <w:ins w:id="59" w:author="Qulacomm- Hong Cheng" w:date="2023-01-05T15:24:00Z">
        <w:r w:rsidR="00457267">
          <w:t xml:space="preserve"> </w:t>
        </w:r>
      </w:ins>
      <w:r>
        <w:t>or if no Allowed CAG list has been received from the AMF.</w:t>
      </w:r>
    </w:p>
    <w:p w14:paraId="27184D9D" w14:textId="30895DAA"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60" w:author="Qulacomm- Hong Cheng" w:date="2023-01-05T15:25:00Z">
        <w:del w:id="61" w:author="Ericsson User" w:date="2023-01-17T14:24:00Z">
          <w:r w:rsidR="00841E89" w:rsidDel="001C1B65">
            <w:delText>,</w:delText>
          </w:r>
          <w:r w:rsidR="00841E89" w:rsidRPr="00841E89" w:rsidDel="001C1B65">
            <w:delText xml:space="preserve"> taking into consideration of the time duration restriction and location restriction information</w:delText>
          </w:r>
          <w:r w:rsidR="00841E89" w:rsidDel="001C1B65">
            <w:delText>,</w:delText>
          </w:r>
          <w:r w:rsidR="00841E89" w:rsidRPr="00841E89" w:rsidDel="001C1B65">
            <w:delText xml:space="preserve"> if available</w:delText>
          </w:r>
        </w:del>
      </w:ins>
      <w:r>
        <w:t>.</w:t>
      </w:r>
    </w:p>
    <w:p w14:paraId="6A66529B" w14:textId="77777777" w:rsidR="003F5EDC" w:rsidRDefault="003F5EDC" w:rsidP="003F5EDC">
      <w:pPr>
        <w:pStyle w:val="B1"/>
      </w:pPr>
      <w:r>
        <w:lastRenderedPageBreak/>
        <w:t>-</w:t>
      </w:r>
      <w:r>
        <w:tab/>
        <w:t>During connected mode mobility procedures within NG-RAN, i.e., handover procedures as described in clause 4.9.1 of TS 23.502 [3]:</w:t>
      </w:r>
    </w:p>
    <w:p w14:paraId="727BFB97" w14:textId="75EABF76" w:rsidR="003F5EDC" w:rsidRDefault="003F5EDC" w:rsidP="003F5EDC">
      <w:pPr>
        <w:pStyle w:val="B2"/>
      </w:pPr>
      <w:r>
        <w:t>-</w:t>
      </w:r>
      <w:r>
        <w:tab/>
        <w:t>Source NG-RAN shall not handover the UE to a target NG-RAN node if the target is a CAG cell and none of the CAG Identifiers supported by the CAG cell are part of the UE's Allowed CAG list in the Mobility Restriction List</w:t>
      </w:r>
      <w:ins w:id="62" w:author="Qulacomm- Hong Cheng" w:date="2023-01-05T15:26:00Z">
        <w:del w:id="63" w:author="Ericsson User" w:date="2023-01-17T14:24:00Z">
          <w:r w:rsidR="000B6055" w:rsidDel="001C1B65">
            <w:delText>,</w:delText>
          </w:r>
        </w:del>
      </w:ins>
      <w:del w:id="64" w:author="Ericsson User" w:date="2023-01-17T14:24:00Z">
        <w:r w:rsidDel="001C1B65">
          <w:delText xml:space="preserve"> </w:delText>
        </w:r>
      </w:del>
      <w:ins w:id="65" w:author="Qulacomm- Hong Cheng" w:date="2023-01-05T15:26:00Z">
        <w:del w:id="66" w:author="Ericsson User" w:date="2023-01-17T14:24:00Z">
          <w:r w:rsidR="000B6055" w:rsidRPr="000B6055" w:rsidDel="001C1B65">
            <w:delText>taking into consideration of the time duration restriction and location restriction information</w:delText>
          </w:r>
          <w:r w:rsidR="000B6055" w:rsidDel="001C1B65">
            <w:delText>,</w:delText>
          </w:r>
          <w:r w:rsidR="000B6055" w:rsidRPr="000B6055" w:rsidDel="001C1B65">
            <w:delText xml:space="preserve"> if available</w:delText>
          </w:r>
          <w:r w:rsidR="000B6055" w:rsidDel="001C1B65">
            <w:delText>,</w:delText>
          </w:r>
        </w:del>
        <w:r w:rsidR="000B6055" w:rsidRPr="000B6055">
          <w:t xml:space="preserve"> </w:t>
        </w:r>
      </w:ins>
      <w:r>
        <w:t>or if no Allowed CAG list has been received from the AMF;</w:t>
      </w:r>
    </w:p>
    <w:p w14:paraId="196FD6A7" w14:textId="30AADB7B" w:rsidR="003F5EDC" w:rsidRDefault="003F5EDC" w:rsidP="003F5EDC">
      <w:pPr>
        <w:pStyle w:val="B2"/>
      </w:pPr>
      <w:r>
        <w:t>-</w:t>
      </w:r>
      <w:r>
        <w:tab/>
        <w:t>Source NG-RAN shall not handover the UE to a non-CAG cell if the UE is only allowed to access CAG cells based on the Mobility Restriction List</w:t>
      </w:r>
      <w:ins w:id="67" w:author="Qulacomm- Hong Cheng" w:date="2023-01-05T15:27:00Z">
        <w:del w:id="68" w:author="Ericsson User" w:date="2023-01-17T14:24:00Z">
          <w:r w:rsidR="00785E36" w:rsidDel="001C1B65">
            <w:delText>,</w:delText>
          </w:r>
          <w:r w:rsidR="00785E36" w:rsidRPr="00785E36" w:rsidDel="001C1B65">
            <w:delText xml:space="preserve"> taking into consideration of the time duration restriction and location restriction information</w:delText>
          </w:r>
          <w:r w:rsidR="00785E36" w:rsidDel="001C1B65">
            <w:delText>,</w:delText>
          </w:r>
          <w:r w:rsidR="00785E36" w:rsidRPr="00785E36" w:rsidDel="001C1B65">
            <w:delText xml:space="preserve"> if available</w:delText>
          </w:r>
        </w:del>
      </w:ins>
      <w:r>
        <w:t>;</w:t>
      </w:r>
    </w:p>
    <w:p w14:paraId="728A95D0" w14:textId="2A3C9F02"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69" w:author="Qulacomm- Hong Cheng" w:date="2023-01-05T15:27:00Z">
        <w:del w:id="70" w:author="Ericsson User" w:date="2023-01-17T14:25:00Z">
          <w:r w:rsidR="002C6985" w:rsidDel="001C1B65">
            <w:delText>,</w:delText>
          </w:r>
          <w:r w:rsidR="002C6985" w:rsidRPr="002C6985" w:rsidDel="001C1B65">
            <w:delText xml:space="preserve"> </w:delText>
          </w:r>
          <w:r w:rsidR="002C6985" w:rsidDel="001C1B65">
            <w:delText xml:space="preserve">taking into consideration of the </w:delText>
          </w:r>
          <w:r w:rsidR="002C6985" w:rsidRPr="0071038F" w:rsidDel="001C1B65">
            <w:delText>time duration restriction and location restriction information</w:delText>
          </w:r>
          <w:r w:rsidR="002C6985" w:rsidDel="001C1B65">
            <w:delText>, if available,</w:delText>
          </w:r>
        </w:del>
      </w:ins>
      <w:r>
        <w:t xml:space="preserve"> or if no Allowed CAG list has been received from the AMF;</w:t>
      </w:r>
    </w:p>
    <w:p w14:paraId="49A241E6" w14:textId="6DF4F8FC"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71" w:author="Qulacomm- Hong Cheng" w:date="2023-01-05T15:28:00Z">
        <w:del w:id="72" w:author="Ericsson User" w:date="2023-01-17T14:25:00Z">
          <w:r w:rsidR="002C6985" w:rsidDel="001C1B65">
            <w:delText>,</w:delText>
          </w:r>
        </w:del>
      </w:ins>
      <w:ins w:id="73" w:author="Qulacomm- Hong Cheng" w:date="2023-01-05T15:27:00Z">
        <w:del w:id="74" w:author="Ericsson User" w:date="2023-01-17T14:25:00Z">
          <w:r w:rsidR="002C6985" w:rsidDel="001C1B65">
            <w:delText xml:space="preserve"> taking into consideration of the </w:delText>
          </w:r>
          <w:r w:rsidR="002C6985" w:rsidRPr="0071038F" w:rsidDel="001C1B65">
            <w:delText>time duration restriction and location restriction information</w:delText>
          </w:r>
        </w:del>
      </w:ins>
      <w:ins w:id="75" w:author="Qulacomm- Hong Cheng" w:date="2023-01-05T15:28:00Z">
        <w:del w:id="76" w:author="Ericsson User" w:date="2023-01-17T14:25:00Z">
          <w:r w:rsidR="002C6985" w:rsidDel="001C1B65">
            <w:delText>,</w:delText>
          </w:r>
        </w:del>
      </w:ins>
      <w:ins w:id="77" w:author="Qulacomm- Hong Cheng" w:date="2023-01-05T15:27:00Z">
        <w:del w:id="78" w:author="Ericsson User" w:date="2023-01-17T14:25:00Z">
          <w:r w:rsidR="002C6985" w:rsidDel="001C1B65">
            <w:delText xml:space="preserve"> if available</w:delText>
          </w:r>
        </w:del>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When the AMF receives the Nudm_SDM_Notification from the UDM and the AMF determines that the Allowed CAG list or the indication whether the UE is only allowed to access CAG cells have changed;</w:t>
      </w:r>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79" w:name="_Toc122440742"/>
      <w:r>
        <w:t>5.35A.7</w:t>
      </w:r>
      <w:r>
        <w:tab/>
        <w:t>Control of UE access to MBSR</w:t>
      </w:r>
      <w:bookmarkEnd w:id="79"/>
    </w:p>
    <w:p w14:paraId="76322F59" w14:textId="77777777" w:rsidR="00F76698" w:rsidRDefault="00F76698" w:rsidP="00F76698">
      <w:r>
        <w:t>CAG Identifier is used to control the access of UE via MBSR (i.e. mobile IAB-node) and existing CAG mechanism defined in clause 5.30.3 can be used for managing UE's access to MBSR, with the following additional considerations:</w:t>
      </w:r>
    </w:p>
    <w:p w14:paraId="7E4F5334" w14:textId="713C301D"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80" w:author="Ericsson User" w:date="2023-01-17T14:08:00Z">
        <w:r w:rsidR="004647EB">
          <w:t xml:space="preserve"> </w:t>
        </w:r>
        <w:r w:rsidR="004647EB" w:rsidRPr="004647EB">
          <w:t>See MBSR configuration in clause 5.35A.2.</w:t>
        </w:r>
      </w:ins>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For the UE that does not support CAG functionality, NG-RAN and 5GC are allowed to use not only CAG mechanism but also the other existing mechanism e.g. forbidden Tracking Area, to manage its access to MBSR.</w:t>
      </w:r>
    </w:p>
    <w:p w14:paraId="578C409D" w14:textId="581F05DE"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81" w:author="Ericsson User" w:date="2023-01-17T14:08:00Z">
        <w:del w:id="82" w:author="Huawei1" w:date="2023-01-18T19:32:00Z">
          <w:r w:rsidR="004647EB" w:rsidDel="00AD1255">
            <w:delText xml:space="preserve"> </w:delText>
          </w:r>
          <w:r w:rsidR="004647EB" w:rsidRPr="004647EB" w:rsidDel="00AD1255">
            <w:delText>The CAG identifiers in a PLMN can be defined based on the categorization of the MBSR (e.g. public transport vs public safety).</w:delText>
          </w:r>
        </w:del>
      </w:ins>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83" w:author="Qulacomm- Hong Cheng" w:date="2023-01-05T15:12:00Z">
        <w:r w:rsidR="008E0FED">
          <w:t xml:space="preserve">Use of the enhanced </w:t>
        </w:r>
        <w:r w:rsidR="001F2643">
          <w:t xml:space="preserve">Allowed CAG </w:t>
        </w:r>
      </w:ins>
      <w:ins w:id="84"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85" w:author="Qulacomm- Hong Cheng" w:date="2023-01-05T15:14:00Z"/>
        </w:rPr>
      </w:pPr>
      <w:del w:id="86" w:author="Qulacomm- Hong Cheng" w:date="2023-01-05T15:14:00Z">
        <w:r w:rsidDel="006E5FC4">
          <w:lastRenderedPageBreak/>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(i.e.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36D0" w14:textId="77777777" w:rsidR="00FF0706" w:rsidRDefault="00FF0706">
      <w:r>
        <w:separator/>
      </w:r>
    </w:p>
  </w:endnote>
  <w:endnote w:type="continuationSeparator" w:id="0">
    <w:p w14:paraId="7977293B" w14:textId="77777777" w:rsidR="00FF0706" w:rsidRDefault="00FF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D721" w14:textId="77777777" w:rsidR="00FF0706" w:rsidRDefault="00FF0706">
      <w:r>
        <w:separator/>
      </w:r>
    </w:p>
  </w:footnote>
  <w:footnote w:type="continuationSeparator" w:id="0">
    <w:p w14:paraId="0F183D85" w14:textId="77777777" w:rsidR="00FF0706" w:rsidRDefault="00FF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Ericsson User">
    <w15:presenceInfo w15:providerId="None" w15:userId="Ericsson User"/>
  </w15:person>
  <w15:person w15:author="Qulacomm- Hong Cheng">
    <w15:presenceInfo w15:providerId="None" w15:userId="Qulacomm- Hong Cheng"/>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0F5D7F"/>
    <w:rsid w:val="00103896"/>
    <w:rsid w:val="00122FE8"/>
    <w:rsid w:val="001249A8"/>
    <w:rsid w:val="00142E82"/>
    <w:rsid w:val="0014387C"/>
    <w:rsid w:val="00145D43"/>
    <w:rsid w:val="0015097D"/>
    <w:rsid w:val="00183537"/>
    <w:rsid w:val="00192C46"/>
    <w:rsid w:val="00196D8C"/>
    <w:rsid w:val="001A08B3"/>
    <w:rsid w:val="001A11F7"/>
    <w:rsid w:val="001A7B60"/>
    <w:rsid w:val="001B52F0"/>
    <w:rsid w:val="001B7A65"/>
    <w:rsid w:val="001C1B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47EB"/>
    <w:rsid w:val="004672D4"/>
    <w:rsid w:val="004A3220"/>
    <w:rsid w:val="004B2CE1"/>
    <w:rsid w:val="004B75B7"/>
    <w:rsid w:val="004D036F"/>
    <w:rsid w:val="004E233C"/>
    <w:rsid w:val="005117EF"/>
    <w:rsid w:val="005141D9"/>
    <w:rsid w:val="0051580D"/>
    <w:rsid w:val="0051785D"/>
    <w:rsid w:val="00547111"/>
    <w:rsid w:val="005502FD"/>
    <w:rsid w:val="00550A55"/>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255"/>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1242"/>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 w:val="00FF07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DAC2-5F15-45B7-8064-6F80554073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1682</Words>
  <Characters>9448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2023-01-18T13:30:00Z</dcterms:created>
  <dcterms:modified xsi:type="dcterms:W3CDTF">2023-01-18T13:30:00Z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(3)TdmMgYg62NrTxIDU67cItJ6Xs0qvwsMGt7+Dsl8PAvLSWrAuNmggHC9SLMxvIURu4PnbDXvt
aeJWQf4omxx4df7Rlyu5yI7X0WV44XFi4XbPpFyMEiW1zznwaK/LPvfXRSql3HzSpWlA2uCl
57toEax5/RoAGnERVYw8ktVAnX2TMWf8AB3/jH3wDBZe217dfZ0WXQ/xKobVrTtef96cuoQp
QCwo8SYO+Neowd7QSS</vt:lpwstr>
  </property>
  <property fmtid="{D5CDD505-2E9C-101B-9397-08002B2CF9AE}" pid="22" name="_2015_ms_pID_7253431">
    <vt:lpwstr>Av5sSQK4pmmQV6zuK5CTtQAxP7W+KRfV2wM4OkOfoUnnK+IFyitPK0
7E1GSdXiH0iEqEmiQ9Qxi4MuuAPZApIOj6+cjqIC8stHpggY3Ce7V7iSPwZcBm47+Nj1YfNt
y1T5dp2/D8Spj37fc4SwRGCxKD3SG/DU+P+Tk+5nYohqc93/XSKgAl72+UM57S+IwljspY0r
uki1AMRS2p/pkmqOBv5VGfwybnhxL3HV7Wy3</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